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3C879619" w:rsidR="001E3E65" w:rsidRPr="00CB2509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#110 electronic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1E3E65" w:rsidRPr="003C2C73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</w:t>
      </w:r>
      <w:r w:rsidR="001E3E65" w:rsidRPr="00B33E89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</w:t>
      </w:r>
      <w:r w:rsidR="00A619CB" w:rsidRPr="00A619CB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-</w:t>
      </w:r>
      <w:r w:rsidR="00DE7B09" w:rsidRPr="00DE7B09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2005638</w:t>
      </w:r>
    </w:p>
    <w:p w14:paraId="6AD66C79" w14:textId="1533EF0A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 w:rsidR="00264F05">
        <w:rPr>
          <w:rFonts w:eastAsia="SimSun" w:cs="Arial"/>
          <w:b/>
          <w:sz w:val="24"/>
          <w:lang w:val="de-DE" w:eastAsia="zh-CN"/>
        </w:rPr>
        <w:t xml:space="preserve">June 1 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– </w:t>
      </w:r>
      <w:r w:rsidR="00264F05">
        <w:rPr>
          <w:rFonts w:eastAsia="SimSun" w:cs="Arial"/>
          <w:b/>
          <w:sz w:val="24"/>
          <w:lang w:val="de-DE" w:eastAsia="zh-CN"/>
        </w:rPr>
        <w:t>June 12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 2020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F6FDCBB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6.</w:t>
      </w:r>
      <w:r w:rsidR="00C90625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292EB8">
        <w:rPr>
          <w:rFonts w:ascii="Arial" w:hAnsi="Arial" w:cs="Arial"/>
          <w:b/>
          <w:noProof/>
          <w:sz w:val="28"/>
          <w:szCs w:val="28"/>
          <w:lang w:val="en-US"/>
        </w:rPr>
        <w:t>0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264F05">
        <w:rPr>
          <w:rFonts w:ascii="Arial" w:hAnsi="Arial" w:cs="Arial"/>
          <w:b/>
          <w:noProof/>
          <w:sz w:val="28"/>
          <w:szCs w:val="28"/>
          <w:lang w:val="en-US"/>
        </w:rPr>
        <w:t>4.</w:t>
      </w:r>
      <w:r w:rsidR="00EB4F6F">
        <w:rPr>
          <w:rFonts w:ascii="Arial" w:hAnsi="Arial" w:cs="Arial"/>
          <w:b/>
          <w:noProof/>
          <w:sz w:val="28"/>
          <w:szCs w:val="28"/>
          <w:lang w:val="en-US"/>
        </w:rPr>
        <w:t>4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92EB8" w:rsidRPr="00292EB8">
        <w:rPr>
          <w:rFonts w:ascii="Arial" w:hAnsi="Arial" w:cs="Arial"/>
          <w:b/>
          <w:noProof/>
          <w:sz w:val="28"/>
          <w:szCs w:val="28"/>
          <w:lang w:val="en-US"/>
        </w:rPr>
        <w:t>LTE_NR_DC_CA_enh-Core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  <w:bookmarkStart w:id="0" w:name="_GoBack"/>
      <w:bookmarkEnd w:id="0"/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5B5791E3" w:rsidR="009D750A" w:rsidRPr="00D308BA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308BA" w:rsidRPr="00D308BA">
        <w:rPr>
          <w:rFonts w:ascii="Arial" w:hAnsi="Arial" w:cs="Arial" w:hint="eastAsia"/>
          <w:b/>
          <w:noProof/>
          <w:sz w:val="28"/>
          <w:szCs w:val="28"/>
          <w:lang w:val="en-US"/>
        </w:rPr>
        <w:t>Clarification on Inactive AS context update in LTE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EBD8E92" w14:textId="55F61D49" w:rsidR="00FE3B42" w:rsidRDefault="00FE3B42" w:rsidP="00987470">
      <w:pPr>
        <w:rPr>
          <w:lang w:eastAsia="ko-KR"/>
        </w:rPr>
      </w:pPr>
      <w:r>
        <w:rPr>
          <w:rFonts w:hint="eastAsia"/>
          <w:lang w:eastAsia="ko-KR"/>
        </w:rPr>
        <w:t>RAN2 had 109</w:t>
      </w:r>
      <w:r>
        <w:rPr>
          <w:lang w:eastAsia="ko-KR"/>
        </w:rPr>
        <w:t xml:space="preserve"> e-</w:t>
      </w:r>
      <w:r>
        <w:rPr>
          <w:rFonts w:hint="eastAsia"/>
          <w:lang w:eastAsia="ko-KR"/>
        </w:rPr>
        <w:t>meeting</w:t>
      </w:r>
      <w:r>
        <w:rPr>
          <w:lang w:eastAsia="ko-KR"/>
        </w:rPr>
        <w:t xml:space="preserve"> and made following agreement</w:t>
      </w:r>
      <w:r w:rsidR="002B55AF">
        <w:rPr>
          <w:lang w:eastAsia="ko-KR"/>
        </w:rPr>
        <w:t>s</w:t>
      </w:r>
      <w:r>
        <w:rPr>
          <w:lang w:eastAsia="ko-KR"/>
        </w:rPr>
        <w:t xml:space="preserve"> [1]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3B42" w14:paraId="4236EA99" w14:textId="77777777" w:rsidTr="00FE3B42">
        <w:tc>
          <w:tcPr>
            <w:tcW w:w="9631" w:type="dxa"/>
          </w:tcPr>
          <w:p w14:paraId="3B607B97" w14:textId="77777777" w:rsidR="00FE3B42" w:rsidRPr="00FE3B42" w:rsidRDefault="00FE3B42" w:rsidP="00FE3B42">
            <w:pPr>
              <w:pStyle w:val="Agreement"/>
              <w:ind w:left="1710"/>
            </w:pPr>
            <w:r w:rsidRPr="00FE3B42">
              <w:t xml:space="preserve">Confirm that we Support SCG delta configuration in </w:t>
            </w:r>
            <w:proofErr w:type="spellStart"/>
            <w:r w:rsidRPr="00FE3B42">
              <w:t>RRCResume</w:t>
            </w:r>
            <w:proofErr w:type="spellEnd"/>
            <w:r w:rsidRPr="00FE3B42">
              <w:t xml:space="preserve"> message (by including </w:t>
            </w:r>
            <w:proofErr w:type="spellStart"/>
            <w:r w:rsidRPr="00FE3B42">
              <w:t>restoreSCG</w:t>
            </w:r>
            <w:proofErr w:type="spellEnd"/>
            <w:r w:rsidRPr="00FE3B42">
              <w:t xml:space="preserve"> and </w:t>
            </w:r>
            <w:proofErr w:type="spellStart"/>
            <w:r w:rsidRPr="00FE3B42">
              <w:t>secondaryCellGroup</w:t>
            </w:r>
            <w:proofErr w:type="spellEnd"/>
            <w:r w:rsidRPr="00FE3B42">
              <w:t>).</w:t>
            </w:r>
          </w:p>
          <w:p w14:paraId="67FBCEBC" w14:textId="6393E216" w:rsidR="00FE3B42" w:rsidRPr="00FE3B42" w:rsidRDefault="00FE3B42" w:rsidP="00FE3B42">
            <w:pPr>
              <w:pStyle w:val="Agreement"/>
              <w:ind w:left="1710"/>
              <w:rPr>
                <w:rFonts w:ascii="맑은 고딕" w:eastAsia="맑은 고딕" w:hAnsi="맑은 고딕" w:cs="굴림"/>
                <w:color w:val="000000"/>
                <w:lang w:eastAsia="ko-KR"/>
              </w:rPr>
            </w:pPr>
            <w:r w:rsidRPr="00FE3B42">
              <w:t xml:space="preserve">For </w:t>
            </w:r>
            <w:proofErr w:type="spellStart"/>
            <w:r w:rsidRPr="00FE3B42">
              <w:t>restoreSCG</w:t>
            </w:r>
            <w:proofErr w:type="spellEnd"/>
            <w:r w:rsidRPr="00FE3B42">
              <w:t xml:space="preserve"> upon RRC resume, Network shall always include </w:t>
            </w:r>
            <w:proofErr w:type="spellStart"/>
            <w:r w:rsidRPr="00FE3B42">
              <w:t>secondaryCellGroup</w:t>
            </w:r>
            <w:proofErr w:type="spellEnd"/>
            <w:r w:rsidRPr="00FE3B42">
              <w:t xml:space="preserve"> (with at least </w:t>
            </w:r>
            <w:proofErr w:type="spellStart"/>
            <w:r w:rsidRPr="00FE3B42">
              <w:t>reconfigurationWithSync</w:t>
            </w:r>
            <w:proofErr w:type="spellEnd"/>
            <w:r w:rsidRPr="00FE3B42">
              <w:t xml:space="preserve">) together with </w:t>
            </w:r>
            <w:proofErr w:type="spellStart"/>
            <w:r w:rsidRPr="00FE3B42">
              <w:t>restoreSCG</w:t>
            </w:r>
            <w:proofErr w:type="spellEnd"/>
            <w:r w:rsidRPr="00FE3B42">
              <w:t>.</w:t>
            </w:r>
          </w:p>
        </w:tc>
      </w:tr>
    </w:tbl>
    <w:p w14:paraId="29FFEC46" w14:textId="77777777" w:rsidR="00FE3B42" w:rsidRDefault="00FE3B42" w:rsidP="00987470">
      <w:pPr>
        <w:rPr>
          <w:lang w:eastAsia="ko-KR"/>
        </w:rPr>
      </w:pPr>
    </w:p>
    <w:p w14:paraId="2A6A6FB5" w14:textId="59EDDC58" w:rsidR="00987470" w:rsidRDefault="00264F05" w:rsidP="00987470">
      <w:pPr>
        <w:rPr>
          <w:lang w:eastAsia="ko-KR"/>
        </w:rPr>
      </w:pPr>
      <w:r>
        <w:rPr>
          <w:rFonts w:hint="eastAsia"/>
          <w:lang w:eastAsia="ko-KR"/>
        </w:rPr>
        <w:t xml:space="preserve">RAN2 had </w:t>
      </w:r>
      <w:r w:rsidR="00E302D8">
        <w:rPr>
          <w:rFonts w:hint="eastAsia"/>
          <w:lang w:eastAsia="ko-KR"/>
        </w:rPr>
        <w:t>109</w:t>
      </w:r>
      <w:r>
        <w:rPr>
          <w:lang w:eastAsia="ko-KR"/>
        </w:rPr>
        <w:t xml:space="preserve">bis </w:t>
      </w:r>
      <w:r>
        <w:rPr>
          <w:rFonts w:hint="eastAsia"/>
          <w:lang w:eastAsia="ko-KR"/>
        </w:rPr>
        <w:t>e-</w:t>
      </w:r>
      <w:r>
        <w:rPr>
          <w:lang w:val="en-US" w:eastAsia="ko-KR"/>
        </w:rPr>
        <w:t>meeting and made following agreements [</w:t>
      </w:r>
      <w:r w:rsidR="00FE3B42">
        <w:rPr>
          <w:lang w:val="en-US" w:eastAsia="ko-KR"/>
        </w:rPr>
        <w:t>2</w:t>
      </w:r>
      <w:r>
        <w:rPr>
          <w:lang w:val="en-US" w:eastAsia="ko-KR"/>
        </w:rPr>
        <w:t>]</w:t>
      </w:r>
      <w:r w:rsidR="00CD713B"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63BF" w14:paraId="63409A0F" w14:textId="77777777" w:rsidTr="006F63BF">
        <w:tc>
          <w:tcPr>
            <w:tcW w:w="9631" w:type="dxa"/>
          </w:tcPr>
          <w:p w14:paraId="637A3B44" w14:textId="251C87DD" w:rsidR="006F63BF" w:rsidRDefault="006F63BF" w:rsidP="006F63BF">
            <w:pPr>
              <w:pStyle w:val="Agreement"/>
              <w:ind w:left="1710"/>
            </w:pPr>
            <w:r w:rsidRPr="004613D3">
              <w:t xml:space="preserve">The </w:t>
            </w:r>
            <w:proofErr w:type="spellStart"/>
            <w:r w:rsidRPr="004613D3">
              <w:rPr>
                <w:i/>
                <w:iCs/>
              </w:rPr>
              <w:t>sPCellConfigCommon</w:t>
            </w:r>
            <w:proofErr w:type="spellEnd"/>
            <w:r w:rsidRPr="004613D3">
              <w:rPr>
                <w:i/>
                <w:iCs/>
              </w:rPr>
              <w:t xml:space="preserve"> </w:t>
            </w:r>
            <w:r w:rsidRPr="004613D3">
              <w:t xml:space="preserve">for the </w:t>
            </w:r>
            <w:proofErr w:type="spellStart"/>
            <w:r w:rsidRPr="004613D3">
              <w:t>PSCell</w:t>
            </w:r>
            <w:proofErr w:type="spellEnd"/>
            <w:r w:rsidRPr="004613D3">
              <w:t xml:space="preserve"> is saved as part of the UE AS Inactive AS context.</w:t>
            </w:r>
          </w:p>
        </w:tc>
      </w:tr>
    </w:tbl>
    <w:p w14:paraId="05058673" w14:textId="77777777" w:rsidR="00987470" w:rsidRDefault="00987470" w:rsidP="00987470">
      <w:pPr>
        <w:rPr>
          <w:lang w:eastAsia="ko-KR"/>
        </w:rPr>
      </w:pPr>
    </w:p>
    <w:p w14:paraId="0876312D" w14:textId="6EEEDCD0" w:rsidR="003E0F97" w:rsidRDefault="003E0F97" w:rsidP="00987470">
      <w:pPr>
        <w:rPr>
          <w:lang w:eastAsia="ko-KR"/>
        </w:rPr>
      </w:pPr>
      <w:r>
        <w:rPr>
          <w:lang w:eastAsia="ko-KR"/>
        </w:rPr>
        <w:t xml:space="preserve">In this contribution, we would like to discuss whether the same change regarding the </w:t>
      </w:r>
      <w:r w:rsidR="00314880">
        <w:rPr>
          <w:lang w:eastAsia="ko-KR"/>
        </w:rPr>
        <w:t xml:space="preserve">updated </w:t>
      </w:r>
      <w:r>
        <w:rPr>
          <w:lang w:eastAsia="ko-KR"/>
        </w:rPr>
        <w:t>Inactive AS context</w:t>
      </w:r>
      <w:r w:rsidR="00314880">
        <w:rPr>
          <w:lang w:eastAsia="ko-KR"/>
        </w:rPr>
        <w:t xml:space="preserve"> in NR</w:t>
      </w:r>
      <w:r>
        <w:rPr>
          <w:lang w:eastAsia="ko-KR"/>
        </w:rPr>
        <w:t xml:space="preserve"> should be applied in the LTE specification.</w:t>
      </w:r>
    </w:p>
    <w:p w14:paraId="00915F57" w14:textId="3661FE90" w:rsidR="000B5C84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</w:p>
    <w:p w14:paraId="5BB54A65" w14:textId="64BAFF1B" w:rsidR="001415E5" w:rsidRPr="003F36DE" w:rsidRDefault="001415E5" w:rsidP="00264F05">
      <w:pPr>
        <w:jc w:val="both"/>
        <w:rPr>
          <w:lang w:eastAsia="ko-KR"/>
        </w:rPr>
      </w:pPr>
      <w:r>
        <w:rPr>
          <w:lang w:eastAsia="ko-KR"/>
        </w:rPr>
        <w:t xml:space="preserve">In the last meeting, RAN2 agreed to store </w:t>
      </w:r>
      <w:proofErr w:type="spellStart"/>
      <w:r w:rsidRPr="00456E8C">
        <w:rPr>
          <w:i/>
          <w:lang w:eastAsia="ko-KR"/>
        </w:rPr>
        <w:t>spCellconfigCommon</w:t>
      </w:r>
      <w:proofErr w:type="spellEnd"/>
      <w:r>
        <w:rPr>
          <w:lang w:eastAsia="ko-KR"/>
        </w:rPr>
        <w:t xml:space="preserve"> for the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r w:rsidR="005C4015">
        <w:rPr>
          <w:lang w:eastAsia="ko-KR"/>
        </w:rPr>
        <w:t>in</w:t>
      </w:r>
      <w:r>
        <w:rPr>
          <w:lang w:eastAsia="ko-KR"/>
        </w:rPr>
        <w:t xml:space="preserve"> the UE Inactive AS context. </w:t>
      </w:r>
      <w:r w:rsidR="000362E2">
        <w:rPr>
          <w:lang w:eastAsia="ko-KR"/>
        </w:rPr>
        <w:t xml:space="preserve">Based on the agreement, </w:t>
      </w:r>
      <w:r w:rsidR="009E4787">
        <w:rPr>
          <w:lang w:eastAsia="ko-KR"/>
        </w:rPr>
        <w:t>NR RRC specification [3]</w:t>
      </w:r>
      <w:r w:rsidR="00864454">
        <w:rPr>
          <w:lang w:eastAsia="ko-KR"/>
        </w:rPr>
        <w:t xml:space="preserve"> has been updated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36DE" w14:paraId="42FCC063" w14:textId="77777777" w:rsidTr="003F36DE">
        <w:tc>
          <w:tcPr>
            <w:tcW w:w="9631" w:type="dxa"/>
          </w:tcPr>
          <w:p w14:paraId="5B8CC8B5" w14:textId="10EFEF56" w:rsidR="003F36DE" w:rsidRDefault="003F36DE" w:rsidP="00264F05">
            <w:pPr>
              <w:jc w:val="both"/>
              <w:rPr>
                <w:lang w:eastAsia="ko-KR"/>
              </w:rPr>
            </w:pPr>
            <w:bookmarkStart w:id="1" w:name="_Hlk39467711"/>
            <w:r w:rsidRPr="00F537EB">
              <w:t xml:space="preserve">store in the UE Inactive AS Context the current </w:t>
            </w:r>
            <w:proofErr w:type="spellStart"/>
            <w:r w:rsidRPr="00F537EB">
              <w:t>K</w:t>
            </w:r>
            <w:r w:rsidRPr="00F537EB">
              <w:rPr>
                <w:vertAlign w:val="subscript"/>
              </w:rPr>
              <w:t>gNB</w:t>
            </w:r>
            <w:proofErr w:type="spellEnd"/>
            <w:r w:rsidRPr="00F537EB">
              <w:t xml:space="preserve"> and </w:t>
            </w:r>
            <w:proofErr w:type="spellStart"/>
            <w:r w:rsidRPr="00F537EB">
              <w:t>K</w:t>
            </w:r>
            <w:r w:rsidRPr="00F537EB">
              <w:rPr>
                <w:vertAlign w:val="subscript"/>
              </w:rPr>
              <w:t>RRCint</w:t>
            </w:r>
            <w:proofErr w:type="spellEnd"/>
            <w:r w:rsidRPr="00F537EB">
              <w:rPr>
                <w:vertAlign w:val="subscript"/>
              </w:rPr>
              <w:t xml:space="preserve"> </w:t>
            </w:r>
            <w:r w:rsidRPr="00F537EB">
              <w:t xml:space="preserve">keys, the ROHC state, the stored </w:t>
            </w:r>
            <w:proofErr w:type="spellStart"/>
            <w:r w:rsidRPr="00F537EB">
              <w:t>QoS</w:t>
            </w:r>
            <w:proofErr w:type="spellEnd"/>
            <w:r w:rsidRPr="00F537EB">
              <w:t xml:space="preserve"> flow to DRB mapping rules, the C-RNTI used in the source </w:t>
            </w:r>
            <w:proofErr w:type="spellStart"/>
            <w:r w:rsidRPr="00F537EB">
              <w:t>PCell</w:t>
            </w:r>
            <w:proofErr w:type="spellEnd"/>
            <w:r w:rsidRPr="00F537EB">
              <w:t xml:space="preserve">, the </w:t>
            </w:r>
            <w:proofErr w:type="spellStart"/>
            <w:r w:rsidRPr="00F537EB">
              <w:rPr>
                <w:i/>
              </w:rPr>
              <w:t>cellIdentity</w:t>
            </w:r>
            <w:proofErr w:type="spellEnd"/>
            <w:r w:rsidRPr="00F537EB">
              <w:t xml:space="preserve"> and the physical cell identity of the source </w:t>
            </w:r>
            <w:proofErr w:type="spellStart"/>
            <w:r w:rsidRPr="00F537EB">
              <w:t>PCell</w:t>
            </w:r>
            <w:proofErr w:type="spellEnd"/>
            <w:r w:rsidRPr="00F537EB">
              <w:t xml:space="preserve">, </w:t>
            </w:r>
            <w:ins w:id="2" w:author="DCCA" w:date="2020-04-14T10:03:00Z">
              <w:r>
                <w:t xml:space="preserve">the </w:t>
              </w:r>
              <w:proofErr w:type="spellStart"/>
              <w:r>
                <w:rPr>
                  <w:i/>
                  <w:iCs/>
                </w:rPr>
                <w:t>s</w:t>
              </w:r>
            </w:ins>
            <w:ins w:id="3" w:author="DCCA" w:date="2020-05-04T06:55:00Z">
              <w:r>
                <w:rPr>
                  <w:i/>
                  <w:iCs/>
                </w:rPr>
                <w:t>p</w:t>
              </w:r>
            </w:ins>
            <w:ins w:id="4" w:author="DCCA" w:date="2020-04-14T10:04:00Z">
              <w:r>
                <w:rPr>
                  <w:i/>
                  <w:iCs/>
                </w:rPr>
                <w:t>CellConfigCommon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within </w:t>
              </w:r>
              <w:proofErr w:type="spellStart"/>
              <w:r w:rsidRPr="00F537EB">
                <w:rPr>
                  <w:i/>
                </w:rPr>
                <w:t>ReconfigurationWithSync</w:t>
              </w:r>
              <w:proofErr w:type="spellEnd"/>
              <w:r w:rsidRPr="00F537EB">
                <w:t xml:space="preserve"> </w:t>
              </w:r>
              <w:r>
                <w:t xml:space="preserve">of the </w:t>
              </w:r>
              <w:proofErr w:type="spellStart"/>
              <w:r>
                <w:t>PSCell</w:t>
              </w:r>
              <w:proofErr w:type="spellEnd"/>
              <w:r>
                <w:t xml:space="preserve"> (if configured) </w:t>
              </w:r>
            </w:ins>
            <w:r w:rsidRPr="00F537EB">
              <w:t xml:space="preserve">and all other parameters configured except for the ones within </w:t>
            </w:r>
            <w:proofErr w:type="spellStart"/>
            <w:r w:rsidRPr="00F537EB">
              <w:rPr>
                <w:i/>
              </w:rPr>
              <w:t>ReconfigurationWithSync</w:t>
            </w:r>
            <w:proofErr w:type="spellEnd"/>
            <w:r w:rsidRPr="00F537EB">
              <w:t xml:space="preserve"> </w:t>
            </w:r>
            <w:ins w:id="5" w:author="DCCA" w:date="2020-04-14T10:05:00Z">
              <w:r>
                <w:t xml:space="preserve">of the </w:t>
              </w:r>
              <w:proofErr w:type="spellStart"/>
              <w:r>
                <w:t>PCell</w:t>
              </w:r>
              <w:proofErr w:type="spellEnd"/>
              <w:r>
                <w:t xml:space="preserve"> </w:t>
              </w:r>
            </w:ins>
            <w:r w:rsidRPr="00F537EB">
              <w:t xml:space="preserve">and </w:t>
            </w:r>
            <w:proofErr w:type="spellStart"/>
            <w:r w:rsidRPr="00F537EB">
              <w:rPr>
                <w:i/>
              </w:rPr>
              <w:t>servingCellConfigCommonSIB</w:t>
            </w:r>
            <w:proofErr w:type="spellEnd"/>
            <w:r w:rsidRPr="00F537EB">
              <w:t>;</w:t>
            </w:r>
            <w:bookmarkEnd w:id="1"/>
          </w:p>
        </w:tc>
      </w:tr>
    </w:tbl>
    <w:p w14:paraId="7C979CF0" w14:textId="77777777" w:rsidR="003F36DE" w:rsidRDefault="003F36DE" w:rsidP="00264F05">
      <w:pPr>
        <w:jc w:val="both"/>
        <w:rPr>
          <w:lang w:eastAsia="ko-KR"/>
        </w:rPr>
      </w:pPr>
    </w:p>
    <w:p w14:paraId="688D8E59" w14:textId="50BF7251" w:rsidR="001A2435" w:rsidRDefault="00EC14AC" w:rsidP="00264F05">
      <w:pPr>
        <w:jc w:val="both"/>
      </w:pPr>
      <w:r>
        <w:rPr>
          <w:rFonts w:hint="eastAsia"/>
          <w:lang w:eastAsia="ko-KR"/>
        </w:rPr>
        <w:t>T</w:t>
      </w:r>
      <w:r w:rsidR="00FA11A8">
        <w:rPr>
          <w:lang w:eastAsia="ko-KR"/>
        </w:rPr>
        <w:t xml:space="preserve">o </w:t>
      </w:r>
      <w:r w:rsidR="00FE3B42">
        <w:rPr>
          <w:lang w:eastAsia="ko-KR"/>
        </w:rPr>
        <w:t>restor</w:t>
      </w:r>
      <w:r w:rsidR="00FA11A8">
        <w:rPr>
          <w:lang w:eastAsia="ko-KR"/>
        </w:rPr>
        <w:t>e</w:t>
      </w:r>
      <w:r w:rsidR="00FE3B42">
        <w:rPr>
          <w:lang w:eastAsia="ko-KR"/>
        </w:rPr>
        <w:t xml:space="preserve"> SCG for </w:t>
      </w:r>
      <w:r w:rsidR="00545E23">
        <w:rPr>
          <w:lang w:eastAsia="ko-KR"/>
        </w:rPr>
        <w:t>(NG) EN-DC setup</w:t>
      </w:r>
      <w:r w:rsidR="0046019D">
        <w:rPr>
          <w:lang w:eastAsia="ko-KR"/>
        </w:rPr>
        <w:t xml:space="preserve"> during</w:t>
      </w:r>
      <w:r w:rsidR="00FA11A8">
        <w:rPr>
          <w:rFonts w:hint="eastAsia"/>
          <w:lang w:eastAsia="ko-KR"/>
        </w:rPr>
        <w:t xml:space="preserve"> </w:t>
      </w:r>
      <w:r w:rsidR="00FA11A8">
        <w:rPr>
          <w:lang w:eastAsia="ko-KR"/>
        </w:rPr>
        <w:t xml:space="preserve">the RRC </w:t>
      </w:r>
      <w:r w:rsidR="0046019D">
        <w:rPr>
          <w:lang w:eastAsia="ko-KR"/>
        </w:rPr>
        <w:t>resume procedure</w:t>
      </w:r>
      <w:r w:rsidR="00545E23">
        <w:rPr>
          <w:lang w:eastAsia="ko-KR"/>
        </w:rPr>
        <w:t>,</w:t>
      </w:r>
      <w:r>
        <w:rPr>
          <w:lang w:eastAsia="ko-KR"/>
        </w:rPr>
        <w:t xml:space="preserve"> according to the LTE RRC specification [4], </w:t>
      </w:r>
      <w:r w:rsidR="00545E23">
        <w:rPr>
          <w:lang w:eastAsia="ko-KR"/>
        </w:rPr>
        <w:t xml:space="preserve">the </w:t>
      </w:r>
      <w:r w:rsidR="00357705" w:rsidRPr="00E3769A">
        <w:rPr>
          <w:iCs/>
          <w:lang w:eastAsia="zh-CN"/>
        </w:rPr>
        <w:t xml:space="preserve">RRC </w:t>
      </w:r>
      <w:r w:rsidR="00357705">
        <w:rPr>
          <w:iCs/>
          <w:lang w:eastAsia="zh-CN"/>
        </w:rPr>
        <w:t>connection resume message</w:t>
      </w:r>
      <w:r w:rsidR="0046019D">
        <w:rPr>
          <w:lang w:eastAsia="zh-CN"/>
        </w:rPr>
        <w:t xml:space="preserve"> include</w:t>
      </w:r>
      <w:r w:rsidR="00DD6197">
        <w:rPr>
          <w:lang w:eastAsia="zh-CN"/>
        </w:rPr>
        <w:t>s</w:t>
      </w:r>
      <w:r w:rsidR="001C5114">
        <w:rPr>
          <w:lang w:eastAsia="zh-CN"/>
        </w:rPr>
        <w:t xml:space="preserve"> </w:t>
      </w:r>
      <w:proofErr w:type="spellStart"/>
      <w:r w:rsidR="009F1990">
        <w:rPr>
          <w:i/>
          <w:iCs/>
          <w:lang w:eastAsia="zh-CN"/>
        </w:rPr>
        <w:t>reconfigurationWithSync</w:t>
      </w:r>
      <w:proofErr w:type="spellEnd"/>
      <w:r w:rsidR="009F1990">
        <w:rPr>
          <w:i/>
          <w:iCs/>
          <w:lang w:eastAsia="zh-CN"/>
        </w:rPr>
        <w:t xml:space="preserve"> </w:t>
      </w:r>
      <w:r w:rsidR="009F1990">
        <w:rPr>
          <w:iCs/>
          <w:lang w:eastAsia="zh-CN"/>
        </w:rPr>
        <w:t xml:space="preserve">of the </w:t>
      </w:r>
      <w:proofErr w:type="spellStart"/>
      <w:r w:rsidR="009F1990">
        <w:rPr>
          <w:iCs/>
          <w:lang w:eastAsia="zh-CN"/>
        </w:rPr>
        <w:t>PSCell</w:t>
      </w:r>
      <w:proofErr w:type="spellEnd"/>
      <w:r w:rsidR="009F1990">
        <w:rPr>
          <w:iCs/>
          <w:lang w:eastAsia="zh-CN"/>
        </w:rPr>
        <w:t xml:space="preserve"> </w:t>
      </w:r>
      <w:r w:rsidR="00DD6197">
        <w:rPr>
          <w:lang w:eastAsia="zh-CN"/>
        </w:rPr>
        <w:t>containing</w:t>
      </w:r>
      <w:r w:rsidR="00E3769A">
        <w:rPr>
          <w:lang w:eastAsia="zh-CN"/>
        </w:rPr>
        <w:t xml:space="preserve"> </w:t>
      </w:r>
      <w:proofErr w:type="spellStart"/>
      <w:r w:rsidR="009F1990" w:rsidRPr="00456E8C">
        <w:rPr>
          <w:i/>
          <w:lang w:eastAsia="ko-KR"/>
        </w:rPr>
        <w:t>spCellconfigCommon</w:t>
      </w:r>
      <w:proofErr w:type="spellEnd"/>
      <w:r w:rsidR="001C5114">
        <w:rPr>
          <w:i/>
          <w:iCs/>
          <w:lang w:eastAsia="zh-CN"/>
        </w:rPr>
        <w:t xml:space="preserve">. </w:t>
      </w:r>
      <w:r w:rsidR="00E66292">
        <w:rPr>
          <w:rFonts w:hint="eastAsia"/>
          <w:lang w:eastAsia="ko-KR"/>
        </w:rPr>
        <w:t>For this,</w:t>
      </w:r>
      <w:r w:rsidR="00E66292">
        <w:rPr>
          <w:lang w:eastAsia="ko-KR"/>
        </w:rPr>
        <w:t xml:space="preserve"> </w:t>
      </w:r>
      <w:r w:rsidR="001A2435">
        <w:rPr>
          <w:rFonts w:hint="eastAsia"/>
          <w:lang w:eastAsia="ko-KR"/>
        </w:rPr>
        <w:t xml:space="preserve">a </w:t>
      </w:r>
      <w:r w:rsidR="001C5114">
        <w:t xml:space="preserve">network can update the </w:t>
      </w:r>
      <w:r w:rsidR="001A2435">
        <w:t xml:space="preserve">stored </w:t>
      </w:r>
      <w:r w:rsidR="001C5114">
        <w:t>SCG configuration</w:t>
      </w:r>
      <w:r w:rsidR="00DD47BB">
        <w:t xml:space="preserve"> (i.e. </w:t>
      </w:r>
      <w:proofErr w:type="spellStart"/>
      <w:r w:rsidR="00DD47BB" w:rsidRPr="00456E8C">
        <w:rPr>
          <w:i/>
          <w:lang w:eastAsia="ko-KR"/>
        </w:rPr>
        <w:t>spCellconfigCommon</w:t>
      </w:r>
      <w:proofErr w:type="spellEnd"/>
      <w:r w:rsidR="00DD47BB">
        <w:rPr>
          <w:i/>
          <w:lang w:eastAsia="ko-KR"/>
        </w:rPr>
        <w:t xml:space="preserve"> </w:t>
      </w:r>
      <w:r w:rsidR="00DD47BB" w:rsidRPr="0025225F">
        <w:rPr>
          <w:lang w:eastAsia="ko-KR"/>
        </w:rPr>
        <w:t xml:space="preserve">of the </w:t>
      </w:r>
      <w:proofErr w:type="spellStart"/>
      <w:r w:rsidR="00DD47BB" w:rsidRPr="0025225F">
        <w:rPr>
          <w:lang w:eastAsia="ko-KR"/>
        </w:rPr>
        <w:t>PSCell</w:t>
      </w:r>
      <w:proofErr w:type="spellEnd"/>
      <w:r w:rsidR="00DD47BB">
        <w:t xml:space="preserve">) </w:t>
      </w:r>
      <w:r w:rsidR="001C5114">
        <w:t>using</w:t>
      </w:r>
      <w:r w:rsidR="001A2435">
        <w:t xml:space="preserve"> delta configuration, </w:t>
      </w:r>
      <w:r w:rsidR="001A2435">
        <w:rPr>
          <w:iCs/>
          <w:lang w:eastAsia="zh-CN"/>
        </w:rPr>
        <w:t xml:space="preserve">if the </w:t>
      </w:r>
      <w:r w:rsidR="001A2435" w:rsidRPr="000D5A4E">
        <w:t xml:space="preserve">stored </w:t>
      </w:r>
      <w:r w:rsidR="001A2435">
        <w:t xml:space="preserve">SCG </w:t>
      </w:r>
      <w:r w:rsidR="001A2435" w:rsidRPr="000D5A4E">
        <w:t>configuration in the UE is different from th</w:t>
      </w:r>
      <w:r w:rsidR="001A2435">
        <w:t xml:space="preserve">e desired network configuration. To support the SCG delta configuration, a UE should store </w:t>
      </w:r>
      <w:proofErr w:type="spellStart"/>
      <w:r w:rsidR="001A2435" w:rsidRPr="00456E8C">
        <w:rPr>
          <w:i/>
          <w:lang w:eastAsia="ko-KR"/>
        </w:rPr>
        <w:t>spCellconfigCommon</w:t>
      </w:r>
      <w:proofErr w:type="spellEnd"/>
      <w:r w:rsidR="001A2435">
        <w:rPr>
          <w:i/>
          <w:lang w:eastAsia="ko-KR"/>
        </w:rPr>
        <w:t xml:space="preserve"> </w:t>
      </w:r>
      <w:r w:rsidR="001A2435" w:rsidRPr="0025225F">
        <w:rPr>
          <w:lang w:eastAsia="ko-KR"/>
        </w:rPr>
        <w:t xml:space="preserve">of the </w:t>
      </w:r>
      <w:proofErr w:type="spellStart"/>
      <w:r w:rsidR="001A2435" w:rsidRPr="0025225F">
        <w:rPr>
          <w:lang w:eastAsia="ko-KR"/>
        </w:rPr>
        <w:t>PSCell</w:t>
      </w:r>
      <w:proofErr w:type="spellEnd"/>
      <w:r w:rsidR="001A2435" w:rsidRPr="0025225F">
        <w:rPr>
          <w:lang w:eastAsia="ko-KR"/>
        </w:rPr>
        <w:t xml:space="preserve"> as a part of the Inactive AS context.</w:t>
      </w:r>
    </w:p>
    <w:p w14:paraId="7C58194D" w14:textId="2D58ED72" w:rsidR="005C4015" w:rsidRPr="00E76651" w:rsidRDefault="005C4015" w:rsidP="00264F05">
      <w:pPr>
        <w:jc w:val="both"/>
        <w:rPr>
          <w:rFonts w:eastAsiaTheme="minorEastAsia"/>
          <w:iCs/>
          <w:lang w:eastAsia="ko-KR"/>
        </w:rPr>
      </w:pPr>
      <w:r>
        <w:t xml:space="preserve">Annex shows a TP capturing the change </w:t>
      </w:r>
      <w:r w:rsidR="00B43A8E">
        <w:t>on the LTE specification.</w:t>
      </w:r>
    </w:p>
    <w:p w14:paraId="76E944FA" w14:textId="04EC6686" w:rsidR="00A94820" w:rsidRPr="00C92541" w:rsidRDefault="00C57F25" w:rsidP="00064DE2">
      <w:pPr>
        <w:rPr>
          <w:b/>
          <w:lang w:eastAsia="ko-KR"/>
        </w:rPr>
      </w:pPr>
      <w:r w:rsidRPr="00C92541">
        <w:rPr>
          <w:b/>
          <w:lang w:eastAsia="ko-KR"/>
        </w:rPr>
        <w:t xml:space="preserve">Proposal. </w:t>
      </w:r>
      <w:r w:rsidR="002B55AF" w:rsidRPr="002B55AF">
        <w:rPr>
          <w:b/>
        </w:rPr>
        <w:t xml:space="preserve">Store </w:t>
      </w:r>
      <w:proofErr w:type="spellStart"/>
      <w:r w:rsidR="002B55AF" w:rsidRPr="002B55AF">
        <w:rPr>
          <w:b/>
          <w:i/>
          <w:lang w:eastAsia="ko-KR"/>
        </w:rPr>
        <w:t>spCellconfigCommon</w:t>
      </w:r>
      <w:proofErr w:type="spellEnd"/>
      <w:r w:rsidR="002B55AF" w:rsidRPr="002B55AF">
        <w:rPr>
          <w:b/>
          <w:i/>
          <w:lang w:eastAsia="ko-KR"/>
        </w:rPr>
        <w:t xml:space="preserve"> </w:t>
      </w:r>
      <w:r w:rsidR="002B55AF" w:rsidRPr="002B55AF">
        <w:rPr>
          <w:b/>
          <w:lang w:eastAsia="ko-KR"/>
        </w:rPr>
        <w:t xml:space="preserve">of the </w:t>
      </w:r>
      <w:proofErr w:type="spellStart"/>
      <w:r w:rsidR="002B55AF" w:rsidRPr="002B55AF">
        <w:rPr>
          <w:b/>
          <w:lang w:eastAsia="ko-KR"/>
        </w:rPr>
        <w:t>PSCell</w:t>
      </w:r>
      <w:proofErr w:type="spellEnd"/>
      <w:r w:rsidR="002B55AF" w:rsidRPr="002B55AF">
        <w:rPr>
          <w:b/>
          <w:lang w:eastAsia="ko-KR"/>
        </w:rPr>
        <w:t xml:space="preserve"> as a part of the Inactive AS context</w:t>
      </w:r>
      <w:r w:rsidR="002B55AF" w:rsidRPr="002B55AF" w:rsidDel="002B55AF">
        <w:rPr>
          <w:b/>
          <w:lang w:eastAsia="ko-KR"/>
        </w:rPr>
        <w:t xml:space="preserve"> </w:t>
      </w:r>
      <w:r w:rsidR="00A854E8" w:rsidRPr="002B55AF">
        <w:rPr>
          <w:b/>
          <w:lang w:eastAsia="ko-KR"/>
        </w:rPr>
        <w:t>as proposed in Annex</w:t>
      </w:r>
      <w:r w:rsidR="00C92541" w:rsidRPr="002B55AF">
        <w:rPr>
          <w:b/>
          <w:lang w:eastAsia="ko-KR"/>
        </w:rPr>
        <w:t>.</w:t>
      </w:r>
    </w:p>
    <w:p w14:paraId="27A9CAE7" w14:textId="01FDA502" w:rsidR="003177F0" w:rsidRDefault="00064DE2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3</w:t>
      </w:r>
      <w:r w:rsidR="003177F0" w:rsidRPr="004A4DED">
        <w:rPr>
          <w:rFonts w:eastAsia="맑은 고딕"/>
          <w:lang w:val="en-US" w:eastAsia="ko-KR"/>
        </w:rPr>
        <w:t>.</w:t>
      </w:r>
      <w:r w:rsidR="003177F0"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2F9F8FF7" w14:textId="0EBE98E2" w:rsidR="00FE3B42" w:rsidRDefault="0044785F" w:rsidP="0044785F">
      <w:pPr>
        <w:rPr>
          <w:rFonts w:eastAsia="맑은 고딕"/>
          <w:iCs/>
        </w:rPr>
      </w:pPr>
      <w:r>
        <w:rPr>
          <w:rFonts w:eastAsia="맑은 고딕"/>
          <w:iCs/>
        </w:rPr>
        <w:t xml:space="preserve">[1] </w:t>
      </w:r>
      <w:r w:rsidR="00FE3B42" w:rsidRPr="00460FFA">
        <w:rPr>
          <w:rFonts w:eastAsia="맑은 고딕"/>
          <w:iCs/>
        </w:rPr>
        <w:t>3GPP TSG-RAN WG2 Meeting #109 electronic</w:t>
      </w:r>
      <w:r w:rsidR="001C5114">
        <w:rPr>
          <w:rFonts w:eastAsia="맑은 고딕"/>
          <w:iCs/>
        </w:rPr>
        <w:t>.</w:t>
      </w:r>
    </w:p>
    <w:p w14:paraId="68271700" w14:textId="4AD955D5" w:rsidR="0044785F" w:rsidRDefault="00FE3B42" w:rsidP="0044785F">
      <w:pPr>
        <w:rPr>
          <w:rFonts w:eastAsia="맑은 고딕"/>
          <w:iCs/>
        </w:rPr>
      </w:pPr>
      <w:r>
        <w:rPr>
          <w:rFonts w:eastAsia="맑은 고딕"/>
          <w:iCs/>
        </w:rPr>
        <w:lastRenderedPageBreak/>
        <w:t xml:space="preserve">[2] </w:t>
      </w:r>
      <w:r w:rsidR="0044785F" w:rsidRPr="00460FFA">
        <w:rPr>
          <w:rFonts w:eastAsia="맑은 고딕"/>
          <w:iCs/>
        </w:rPr>
        <w:t>3GPP TSG-RAN WG2 Meeting #109</w:t>
      </w:r>
      <w:r w:rsidR="0044785F">
        <w:rPr>
          <w:rFonts w:eastAsia="맑은 고딕"/>
          <w:iCs/>
        </w:rPr>
        <w:t>bis</w:t>
      </w:r>
      <w:r w:rsidR="0044785F" w:rsidRPr="00460FFA">
        <w:rPr>
          <w:rFonts w:eastAsia="맑은 고딕"/>
          <w:iCs/>
        </w:rPr>
        <w:t xml:space="preserve"> electronic</w:t>
      </w:r>
      <w:r w:rsidR="001C5114">
        <w:rPr>
          <w:rFonts w:eastAsia="맑은 고딕"/>
          <w:iCs/>
        </w:rPr>
        <w:t>.</w:t>
      </w:r>
    </w:p>
    <w:p w14:paraId="6E33E496" w14:textId="74D9ADCF" w:rsidR="001415E5" w:rsidRDefault="001415E5" w:rsidP="0044785F">
      <w:pPr>
        <w:rPr>
          <w:rFonts w:eastAsia="맑은 고딕"/>
          <w:iCs/>
        </w:rPr>
      </w:pPr>
      <w:r>
        <w:rPr>
          <w:rFonts w:eastAsia="맑은 고딕"/>
          <w:iCs/>
        </w:rPr>
        <w:t>[</w:t>
      </w:r>
      <w:r w:rsidR="001C5114">
        <w:rPr>
          <w:rFonts w:eastAsia="맑은 고딕"/>
          <w:iCs/>
        </w:rPr>
        <w:t>3</w:t>
      </w:r>
      <w:r>
        <w:rPr>
          <w:rFonts w:eastAsia="맑은 고딕"/>
          <w:iCs/>
        </w:rPr>
        <w:t xml:space="preserve">] </w:t>
      </w:r>
      <w:r w:rsidR="003F36DE">
        <w:rPr>
          <w:rFonts w:eastAsia="맑은 고딕"/>
          <w:iCs/>
        </w:rPr>
        <w:t xml:space="preserve">38.331 </w:t>
      </w:r>
      <w:r w:rsidR="003F36DE" w:rsidRPr="003F36DE">
        <w:rPr>
          <w:rFonts w:eastAsia="맑은 고딕"/>
          <w:iCs/>
        </w:rPr>
        <w:t>CR1557(Rel-16)_R2-2003882 - CR for 38</w:t>
      </w:r>
      <w:r w:rsidR="003F36DE">
        <w:rPr>
          <w:rFonts w:eastAsia="맑은 고딕"/>
          <w:iCs/>
        </w:rPr>
        <w:t xml:space="preserve">.331 for </w:t>
      </w:r>
      <w:proofErr w:type="spellStart"/>
      <w:r w:rsidR="003F36DE">
        <w:rPr>
          <w:rFonts w:eastAsia="맑은 고딕"/>
          <w:iCs/>
        </w:rPr>
        <w:t>CA_DC_enhancements</w:t>
      </w:r>
      <w:proofErr w:type="spellEnd"/>
      <w:r w:rsidR="001C5114">
        <w:rPr>
          <w:rFonts w:eastAsia="맑은 고딕"/>
          <w:iCs/>
        </w:rPr>
        <w:t>.</w:t>
      </w:r>
    </w:p>
    <w:p w14:paraId="02129819" w14:textId="5DEDD9D4" w:rsidR="00AC2D22" w:rsidRDefault="00AC2D22" w:rsidP="0044785F">
      <w:pPr>
        <w:rPr>
          <w:rFonts w:eastAsia="맑은 고딕"/>
          <w:iCs/>
        </w:rPr>
      </w:pPr>
      <w:r>
        <w:rPr>
          <w:rFonts w:eastAsia="맑은 고딕"/>
          <w:iCs/>
        </w:rPr>
        <w:t>[</w:t>
      </w:r>
      <w:r w:rsidR="001C5114">
        <w:rPr>
          <w:rFonts w:eastAsia="맑은 고딕"/>
          <w:iCs/>
        </w:rPr>
        <w:t>4</w:t>
      </w:r>
      <w:r>
        <w:rPr>
          <w:rFonts w:eastAsia="맑은 고딕"/>
          <w:iCs/>
        </w:rPr>
        <w:t>] 3GPP TS 36.331-g00</w:t>
      </w:r>
      <w:r w:rsidR="001C5114">
        <w:rPr>
          <w:rFonts w:eastAsia="맑은 고딕"/>
          <w:iCs/>
        </w:rPr>
        <w:t>.</w:t>
      </w:r>
    </w:p>
    <w:p w14:paraId="15497EDC" w14:textId="71335B46" w:rsidR="0044785F" w:rsidRDefault="00064DE2" w:rsidP="0044785F">
      <w:pPr>
        <w:pStyle w:val="1"/>
        <w:pBdr>
          <w:top w:val="single" w:sz="12" w:space="2" w:color="auto"/>
        </w:pBdr>
        <w:ind w:left="0" w:firstLine="0"/>
        <w:rPr>
          <w:noProof/>
          <w:lang w:val="en-US" w:eastAsia="ko-KR"/>
        </w:rPr>
      </w:pPr>
      <w:r>
        <w:rPr>
          <w:rFonts w:cs="Arial"/>
          <w:lang w:val="en-US" w:eastAsia="ko-KR"/>
        </w:rPr>
        <w:t>4</w:t>
      </w:r>
      <w:r w:rsidR="00363F1F">
        <w:rPr>
          <w:rFonts w:cs="Arial"/>
          <w:lang w:val="en-US"/>
        </w:rPr>
        <w:t>.</w:t>
      </w:r>
      <w:r w:rsidR="00363F1F">
        <w:rPr>
          <w:rFonts w:cs="Arial"/>
          <w:lang w:val="en-US"/>
        </w:rPr>
        <w:tab/>
      </w:r>
      <w:r w:rsidR="00363F1F" w:rsidRPr="008C4814">
        <w:rPr>
          <w:noProof/>
          <w:lang w:val="en-US" w:eastAsia="ko-KR"/>
        </w:rPr>
        <w:t>Annex: TP to 3</w:t>
      </w:r>
      <w:r w:rsidR="00456E8C">
        <w:rPr>
          <w:noProof/>
          <w:lang w:val="en-US" w:eastAsia="ko-KR"/>
        </w:rPr>
        <w:t>6</w:t>
      </w:r>
      <w:r w:rsidR="00363F1F" w:rsidRPr="008C4814">
        <w:rPr>
          <w:noProof/>
          <w:lang w:val="en-US" w:eastAsia="ko-KR"/>
        </w:rPr>
        <w:t>.331</w:t>
      </w:r>
    </w:p>
    <w:p w14:paraId="3F9473CC" w14:textId="795ED265" w:rsidR="0044785F" w:rsidRPr="00C92541" w:rsidRDefault="0044785F" w:rsidP="00C92541">
      <w:pPr>
        <w:pBdr>
          <w:top w:val="single" w:sz="8" w:space="0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</w:rPr>
      </w:pPr>
      <w:r>
        <w:rPr>
          <w:rFonts w:eastAsia="SimSun"/>
          <w:bCs/>
          <w:i/>
          <w:sz w:val="22"/>
          <w:lang w:eastAsia="zh-CN"/>
        </w:rPr>
        <w:t>START</w:t>
      </w:r>
      <w:r w:rsidRPr="00394A3B">
        <w:rPr>
          <w:rFonts w:eastAsia="Calibri"/>
          <w:bCs/>
          <w:i/>
          <w:sz w:val="22"/>
        </w:rPr>
        <w:t xml:space="preserve"> CHANGES</w:t>
      </w:r>
    </w:p>
    <w:p w14:paraId="24587A47" w14:textId="77777777" w:rsidR="00195B89" w:rsidRDefault="00195B89" w:rsidP="00456E8C">
      <w:pPr>
        <w:pStyle w:val="B1"/>
      </w:pPr>
    </w:p>
    <w:p w14:paraId="70A734AC" w14:textId="6CA8FF63" w:rsidR="00456E8C" w:rsidRPr="000E4E7F" w:rsidRDefault="00456E8C" w:rsidP="00456E8C">
      <w:pPr>
        <w:pStyle w:val="4"/>
      </w:pPr>
      <w:bookmarkStart w:id="6" w:name="_Toc20486825"/>
      <w:bookmarkStart w:id="7" w:name="_Toc29342117"/>
      <w:bookmarkStart w:id="8" w:name="_Toc29343256"/>
      <w:bookmarkStart w:id="9" w:name="_Toc36566507"/>
      <w:bookmarkStart w:id="10" w:name="_Toc36809921"/>
      <w:bookmarkStart w:id="11" w:name="_Toc36846285"/>
      <w:bookmarkStart w:id="12" w:name="_Toc36938938"/>
      <w:bookmarkStart w:id="13" w:name="_Toc37081918"/>
      <w:r w:rsidRPr="000E4E7F">
        <w:t>5.3.8.7</w:t>
      </w:r>
      <w:r w:rsidRPr="000E4E7F">
        <w:tab/>
        <w:t>UE actions upon entering RRC_INACTIVE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99CA225" w14:textId="77777777" w:rsidR="00456E8C" w:rsidRPr="000E4E7F" w:rsidRDefault="00456E8C" w:rsidP="00456E8C">
      <w:r w:rsidRPr="000E4E7F">
        <w:t>Upon entering RRC_INACTIVE, the UE shall:</w:t>
      </w:r>
    </w:p>
    <w:p w14:paraId="6905426D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>reset MAC and release the default MAC configuration if any;</w:t>
      </w:r>
    </w:p>
    <w:p w14:paraId="09D23966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>stop all timers that are running except T302, T309, T320 and T325;</w:t>
      </w:r>
    </w:p>
    <w:p w14:paraId="60F0C3D0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>re-establish RLC entities for all SRBs and DRBs;</w:t>
      </w:r>
    </w:p>
    <w:p w14:paraId="0F94E087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 xml:space="preserve">if the </w:t>
      </w:r>
      <w:proofErr w:type="spellStart"/>
      <w:r w:rsidRPr="000E4E7F">
        <w:rPr>
          <w:i/>
        </w:rPr>
        <w:t>RRCConnectionRelease</w:t>
      </w:r>
      <w:proofErr w:type="spellEnd"/>
      <w:r w:rsidRPr="000E4E7F">
        <w:t xml:space="preserve"> message is including the </w:t>
      </w:r>
      <w:proofErr w:type="spellStart"/>
      <w:r w:rsidRPr="000E4E7F">
        <w:rPr>
          <w:i/>
        </w:rPr>
        <w:t>waitTime</w:t>
      </w:r>
      <w:proofErr w:type="spellEnd"/>
      <w:r w:rsidRPr="000E4E7F">
        <w:t>:</w:t>
      </w:r>
    </w:p>
    <w:p w14:paraId="5D7645FA" w14:textId="77777777" w:rsidR="00456E8C" w:rsidRPr="000E4E7F" w:rsidRDefault="00456E8C" w:rsidP="00456E8C">
      <w:pPr>
        <w:pStyle w:val="B2"/>
      </w:pPr>
      <w:r w:rsidRPr="000E4E7F">
        <w:t>2&gt;</w:t>
      </w:r>
      <w:r w:rsidRPr="000E4E7F">
        <w:tab/>
        <w:t xml:space="preserve">start timer T302, with the timer value set according to the </w:t>
      </w:r>
      <w:proofErr w:type="spellStart"/>
      <w:r w:rsidRPr="000E4E7F">
        <w:rPr>
          <w:i/>
        </w:rPr>
        <w:t>waitTime</w:t>
      </w:r>
      <w:proofErr w:type="spellEnd"/>
      <w:r w:rsidRPr="000E4E7F">
        <w:t>;</w:t>
      </w:r>
    </w:p>
    <w:p w14:paraId="1D6764BC" w14:textId="77777777" w:rsidR="00456E8C" w:rsidRPr="000E4E7F" w:rsidRDefault="00456E8C" w:rsidP="00456E8C">
      <w:pPr>
        <w:pStyle w:val="B2"/>
      </w:pPr>
      <w:r w:rsidRPr="000E4E7F">
        <w:t>2&gt;</w:t>
      </w:r>
      <w:r w:rsidRPr="000E4E7F">
        <w:tab/>
        <w:t>inform the upper layer that access barring is applicable for all access categories except categories '0' and '2';</w:t>
      </w:r>
    </w:p>
    <w:p w14:paraId="22903CC4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>if T309 is running:</w:t>
      </w:r>
    </w:p>
    <w:p w14:paraId="1277F516" w14:textId="77777777" w:rsidR="00456E8C" w:rsidRPr="000E4E7F" w:rsidRDefault="00456E8C" w:rsidP="00456E8C">
      <w:pPr>
        <w:pStyle w:val="B2"/>
      </w:pPr>
      <w:r w:rsidRPr="000E4E7F">
        <w:t>2&gt;</w:t>
      </w:r>
      <w:r w:rsidRPr="000E4E7F">
        <w:tab/>
        <w:t>stop timer T309 for all access categories;</w:t>
      </w:r>
    </w:p>
    <w:p w14:paraId="1F020437" w14:textId="77777777" w:rsidR="00456E8C" w:rsidRPr="000E4E7F" w:rsidRDefault="00456E8C" w:rsidP="00456E8C">
      <w:pPr>
        <w:pStyle w:val="B2"/>
      </w:pPr>
      <w:r w:rsidRPr="000E4E7F">
        <w:t>2&gt;</w:t>
      </w:r>
      <w:r w:rsidRPr="000E4E7F">
        <w:tab/>
        <w:t>perform the actions as specified in 5.3.16.4.</w:t>
      </w:r>
    </w:p>
    <w:p w14:paraId="2B6886CD" w14:textId="77777777" w:rsidR="00456E8C" w:rsidRPr="000E4E7F" w:rsidRDefault="00456E8C" w:rsidP="00456E8C">
      <w:pPr>
        <w:pStyle w:val="B1"/>
        <w:rPr>
          <w:i/>
        </w:rPr>
      </w:pPr>
      <w:r w:rsidRPr="000E4E7F">
        <w:t>1&gt;</w:t>
      </w:r>
      <w:r w:rsidRPr="000E4E7F">
        <w:tab/>
        <w:t xml:space="preserve">apply the received </w:t>
      </w:r>
      <w:proofErr w:type="spellStart"/>
      <w:r w:rsidRPr="000E4E7F">
        <w:rPr>
          <w:i/>
        </w:rPr>
        <w:t>rrc-InactiveConfig</w:t>
      </w:r>
      <w:proofErr w:type="spellEnd"/>
      <w:r w:rsidRPr="000E4E7F">
        <w:t>;</w:t>
      </w:r>
    </w:p>
    <w:p w14:paraId="640831A0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 xml:space="preserve">if the </w:t>
      </w:r>
      <w:proofErr w:type="spellStart"/>
      <w:r w:rsidRPr="000E4E7F">
        <w:rPr>
          <w:i/>
        </w:rPr>
        <w:t>RRCConnectionRelease</w:t>
      </w:r>
      <w:proofErr w:type="spellEnd"/>
      <w:r w:rsidRPr="000E4E7F">
        <w:t xml:space="preserve"> message was received in response to an </w:t>
      </w:r>
      <w:proofErr w:type="spellStart"/>
      <w:r w:rsidRPr="000E4E7F">
        <w:rPr>
          <w:i/>
        </w:rPr>
        <w:t>RRCConnectionResumeRequest</w:t>
      </w:r>
      <w:proofErr w:type="spellEnd"/>
      <w:r w:rsidRPr="000E4E7F">
        <w:t>:</w:t>
      </w:r>
    </w:p>
    <w:p w14:paraId="2964A815" w14:textId="77777777" w:rsidR="00456E8C" w:rsidRPr="000E4E7F" w:rsidRDefault="00456E8C" w:rsidP="00456E8C">
      <w:pPr>
        <w:pStyle w:val="B2"/>
      </w:pPr>
      <w:r w:rsidRPr="000E4E7F">
        <w:t>2&gt;</w:t>
      </w:r>
      <w:r w:rsidRPr="000E4E7F">
        <w:tab/>
        <w:t>in the stored UE Inactive AS context:</w:t>
      </w:r>
    </w:p>
    <w:p w14:paraId="1591091F" w14:textId="77777777" w:rsidR="00456E8C" w:rsidRPr="000E4E7F" w:rsidRDefault="00456E8C" w:rsidP="00456E8C">
      <w:pPr>
        <w:pStyle w:val="B3"/>
      </w:pPr>
      <w:r w:rsidRPr="000E4E7F">
        <w:t>3&gt;</w:t>
      </w:r>
      <w:r w:rsidRPr="000E4E7F">
        <w:tab/>
        <w:t xml:space="preserve">replace the </w:t>
      </w:r>
      <w:proofErr w:type="spellStart"/>
      <w:r w:rsidRPr="000E4E7F">
        <w:t>K</w:t>
      </w:r>
      <w:r w:rsidRPr="000E4E7F">
        <w:rPr>
          <w:vertAlign w:val="subscript"/>
        </w:rPr>
        <w:t>eNB</w:t>
      </w:r>
      <w:proofErr w:type="spellEnd"/>
      <w:r w:rsidRPr="000E4E7F">
        <w:t xml:space="preserve"> and </w:t>
      </w:r>
      <w:proofErr w:type="spellStart"/>
      <w:r w:rsidRPr="000E4E7F">
        <w:t>K</w:t>
      </w:r>
      <w:r w:rsidRPr="000E4E7F">
        <w:rPr>
          <w:vertAlign w:val="subscript"/>
        </w:rPr>
        <w:t>RRCint</w:t>
      </w:r>
      <w:proofErr w:type="spellEnd"/>
      <w:r w:rsidRPr="000E4E7F">
        <w:t xml:space="preserve"> keys with the current </w:t>
      </w:r>
      <w:proofErr w:type="spellStart"/>
      <w:r w:rsidRPr="000E4E7F">
        <w:t>K</w:t>
      </w:r>
      <w:r w:rsidRPr="000E4E7F">
        <w:rPr>
          <w:vertAlign w:val="subscript"/>
        </w:rPr>
        <w:t>eNB</w:t>
      </w:r>
      <w:proofErr w:type="spellEnd"/>
      <w:r w:rsidRPr="000E4E7F">
        <w:t xml:space="preserve"> and </w:t>
      </w:r>
      <w:proofErr w:type="spellStart"/>
      <w:r w:rsidRPr="000E4E7F">
        <w:t>K</w:t>
      </w:r>
      <w:r w:rsidRPr="000E4E7F">
        <w:rPr>
          <w:vertAlign w:val="subscript"/>
        </w:rPr>
        <w:t>RRCint</w:t>
      </w:r>
      <w:proofErr w:type="spellEnd"/>
      <w:r w:rsidRPr="000E4E7F">
        <w:t xml:space="preserve"> keys;</w:t>
      </w:r>
    </w:p>
    <w:p w14:paraId="7817956B" w14:textId="77777777" w:rsidR="00456E8C" w:rsidRPr="000E4E7F" w:rsidRDefault="00456E8C" w:rsidP="00456E8C">
      <w:pPr>
        <w:pStyle w:val="B3"/>
      </w:pPr>
      <w:r w:rsidRPr="000E4E7F">
        <w:t>3&gt;</w:t>
      </w:r>
      <w:r w:rsidRPr="000E4E7F">
        <w:tab/>
        <w:t xml:space="preserve">replace the C-RNTI with the temporary C-RNTI which the UE has used to receive the </w:t>
      </w:r>
      <w:proofErr w:type="spellStart"/>
      <w:r w:rsidRPr="000E4E7F">
        <w:rPr>
          <w:i/>
        </w:rPr>
        <w:t>RRCConnectionRelease</w:t>
      </w:r>
      <w:proofErr w:type="spellEnd"/>
      <w:r w:rsidRPr="000E4E7F">
        <w:t xml:space="preserve"> message;</w:t>
      </w:r>
    </w:p>
    <w:p w14:paraId="3BCC1BB0" w14:textId="77777777" w:rsidR="00456E8C" w:rsidRPr="000E4E7F" w:rsidRDefault="00456E8C" w:rsidP="00456E8C">
      <w:pPr>
        <w:pStyle w:val="B3"/>
      </w:pPr>
      <w:r w:rsidRPr="000E4E7F">
        <w:t>3&gt;</w:t>
      </w:r>
      <w:r w:rsidRPr="000E4E7F">
        <w:tab/>
        <w:t xml:space="preserve">replace the </w:t>
      </w:r>
      <w:proofErr w:type="spellStart"/>
      <w:r w:rsidRPr="000E4E7F">
        <w:rPr>
          <w:i/>
        </w:rPr>
        <w:t>cellIdentity</w:t>
      </w:r>
      <w:proofErr w:type="spellEnd"/>
      <w:r w:rsidRPr="000E4E7F">
        <w:t xml:space="preserve"> with the </w:t>
      </w:r>
      <w:proofErr w:type="spellStart"/>
      <w:r w:rsidRPr="000E4E7F">
        <w:rPr>
          <w:i/>
        </w:rPr>
        <w:t>cellIdentity</w:t>
      </w:r>
      <w:proofErr w:type="spellEnd"/>
      <w:r w:rsidRPr="000E4E7F">
        <w:t xml:space="preserve"> of the </w:t>
      </w:r>
      <w:proofErr w:type="spellStart"/>
      <w:r w:rsidRPr="000E4E7F">
        <w:t>PCell</w:t>
      </w:r>
      <w:proofErr w:type="spellEnd"/>
      <w:r w:rsidRPr="000E4E7F">
        <w:t xml:space="preserve"> at the time the UE has received the </w:t>
      </w:r>
      <w:proofErr w:type="spellStart"/>
      <w:r w:rsidRPr="000E4E7F">
        <w:rPr>
          <w:i/>
        </w:rPr>
        <w:t>RRCConnectionRelease</w:t>
      </w:r>
      <w:proofErr w:type="spellEnd"/>
      <w:r w:rsidRPr="000E4E7F">
        <w:t xml:space="preserve"> message;</w:t>
      </w:r>
    </w:p>
    <w:p w14:paraId="204F057B" w14:textId="77777777" w:rsidR="00456E8C" w:rsidRPr="000E4E7F" w:rsidRDefault="00456E8C" w:rsidP="00456E8C">
      <w:pPr>
        <w:pStyle w:val="B3"/>
      </w:pPr>
      <w:r w:rsidRPr="000E4E7F">
        <w:t>3&gt;</w:t>
      </w:r>
      <w:r w:rsidRPr="000E4E7F">
        <w:tab/>
        <w:t>replace the previously stored physical cell identity</w:t>
      </w:r>
      <w:r w:rsidRPr="000E4E7F">
        <w:rPr>
          <w:i/>
        </w:rPr>
        <w:t xml:space="preserve"> </w:t>
      </w:r>
      <w:r w:rsidRPr="000E4E7F">
        <w:t xml:space="preserve">with the physical cell identity of the </w:t>
      </w:r>
      <w:proofErr w:type="spellStart"/>
      <w:r w:rsidRPr="000E4E7F">
        <w:t>PCell</w:t>
      </w:r>
      <w:proofErr w:type="spellEnd"/>
      <w:r w:rsidRPr="000E4E7F">
        <w:t xml:space="preserve"> at the time the UE has received the </w:t>
      </w:r>
      <w:proofErr w:type="spellStart"/>
      <w:r w:rsidRPr="000E4E7F">
        <w:rPr>
          <w:i/>
        </w:rPr>
        <w:t>RRCConnectionRelease</w:t>
      </w:r>
      <w:proofErr w:type="spellEnd"/>
      <w:r w:rsidRPr="000E4E7F">
        <w:t xml:space="preserve"> message;</w:t>
      </w:r>
    </w:p>
    <w:p w14:paraId="129211A9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>else:</w:t>
      </w:r>
    </w:p>
    <w:p w14:paraId="08BC28EF" w14:textId="3E1BC6E5" w:rsidR="00456E8C" w:rsidRPr="000E4E7F" w:rsidRDefault="00456E8C" w:rsidP="00456E8C">
      <w:pPr>
        <w:pStyle w:val="B2"/>
      </w:pPr>
      <w:r w:rsidRPr="000E4E7F">
        <w:t>2&gt;</w:t>
      </w:r>
      <w:r w:rsidRPr="000E4E7F">
        <w:tab/>
        <w:t xml:space="preserve">store in the UE Inactive AS Context, the current </w:t>
      </w:r>
      <w:proofErr w:type="spellStart"/>
      <w:r w:rsidRPr="000E4E7F">
        <w:t>K</w:t>
      </w:r>
      <w:r w:rsidRPr="000E4E7F">
        <w:rPr>
          <w:vertAlign w:val="subscript"/>
        </w:rPr>
        <w:t>eNB</w:t>
      </w:r>
      <w:proofErr w:type="spellEnd"/>
      <w:r w:rsidRPr="000E4E7F">
        <w:t xml:space="preserve"> and </w:t>
      </w:r>
      <w:proofErr w:type="spellStart"/>
      <w:r w:rsidRPr="000E4E7F">
        <w:t>K</w:t>
      </w:r>
      <w:r w:rsidRPr="000E4E7F">
        <w:rPr>
          <w:vertAlign w:val="subscript"/>
        </w:rPr>
        <w:t>RRCint</w:t>
      </w:r>
      <w:proofErr w:type="spellEnd"/>
      <w:r w:rsidRPr="000E4E7F">
        <w:rPr>
          <w:vertAlign w:val="subscript"/>
        </w:rPr>
        <w:t xml:space="preserve"> </w:t>
      </w:r>
      <w:r w:rsidRPr="000E4E7F">
        <w:t xml:space="preserve">keys, the ROHC state, the stored </w:t>
      </w:r>
      <w:proofErr w:type="spellStart"/>
      <w:r w:rsidRPr="000E4E7F">
        <w:t>QoS</w:t>
      </w:r>
      <w:proofErr w:type="spellEnd"/>
      <w:r w:rsidRPr="000E4E7F">
        <w:t xml:space="preserve"> flow to DRB mapping rules, the C-RNTI used in the source </w:t>
      </w:r>
      <w:proofErr w:type="spellStart"/>
      <w:r w:rsidRPr="000E4E7F">
        <w:t>PCell</w:t>
      </w:r>
      <w:proofErr w:type="spellEnd"/>
      <w:r w:rsidRPr="000E4E7F">
        <w:t xml:space="preserve">, the </w:t>
      </w:r>
      <w:proofErr w:type="spellStart"/>
      <w:r w:rsidRPr="000E4E7F">
        <w:rPr>
          <w:i/>
        </w:rPr>
        <w:t>cellIdentity</w:t>
      </w:r>
      <w:proofErr w:type="spellEnd"/>
      <w:r w:rsidRPr="000E4E7F">
        <w:t xml:space="preserve"> and the physical cell identity of the source </w:t>
      </w:r>
      <w:proofErr w:type="spellStart"/>
      <w:r w:rsidRPr="000E4E7F">
        <w:t>PCell</w:t>
      </w:r>
      <w:proofErr w:type="spellEnd"/>
      <w:r w:rsidRPr="000E4E7F">
        <w:t xml:space="preserve">, </w:t>
      </w:r>
      <w:ins w:id="14" w:author="LG" w:date="2020-05-20T10:50:00Z">
        <w:r>
          <w:t xml:space="preserve">the </w:t>
        </w:r>
        <w:proofErr w:type="spellStart"/>
        <w:r>
          <w:rPr>
            <w:i/>
            <w:iCs/>
          </w:rPr>
          <w:t>spCellConfigCommon</w:t>
        </w:r>
        <w:proofErr w:type="spellEnd"/>
        <w:r>
          <w:rPr>
            <w:i/>
            <w:iCs/>
          </w:rPr>
          <w:t xml:space="preserve"> </w:t>
        </w:r>
        <w:r>
          <w:t xml:space="preserve">within </w:t>
        </w:r>
        <w:proofErr w:type="spellStart"/>
        <w:r w:rsidRPr="00F537EB">
          <w:rPr>
            <w:i/>
          </w:rPr>
          <w:t>ReconfigurationWithSync</w:t>
        </w:r>
        <w:proofErr w:type="spellEnd"/>
        <w:r w:rsidRPr="00F537EB">
          <w:t xml:space="preserve"> </w:t>
        </w:r>
        <w:r>
          <w:t xml:space="preserve">of the </w:t>
        </w:r>
        <w:proofErr w:type="spellStart"/>
        <w:r>
          <w:t>PSCell</w:t>
        </w:r>
        <w:proofErr w:type="spellEnd"/>
        <w:r>
          <w:t xml:space="preserve"> (if configured) </w:t>
        </w:r>
      </w:ins>
      <w:r w:rsidRPr="000E4E7F">
        <w:t>and all other parameters configured;</w:t>
      </w:r>
    </w:p>
    <w:p w14:paraId="357B1691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 xml:space="preserve">if the </w:t>
      </w:r>
      <w:r w:rsidRPr="000E4E7F">
        <w:rPr>
          <w:i/>
        </w:rPr>
        <w:t>periodic-RNAU-timer</w:t>
      </w:r>
      <w:r w:rsidRPr="000E4E7F">
        <w:t xml:space="preserve"> is included:</w:t>
      </w:r>
    </w:p>
    <w:p w14:paraId="4E1D85ED" w14:textId="77777777" w:rsidR="00456E8C" w:rsidRPr="000E4E7F" w:rsidRDefault="00456E8C" w:rsidP="00456E8C">
      <w:pPr>
        <w:pStyle w:val="B2"/>
      </w:pPr>
      <w:r w:rsidRPr="000E4E7F">
        <w:t>2&gt;</w:t>
      </w:r>
      <w:r w:rsidRPr="000E4E7F">
        <w:tab/>
        <w:t xml:space="preserve">start timer T380, with the timer value set to the </w:t>
      </w:r>
      <w:r w:rsidRPr="000E4E7F">
        <w:rPr>
          <w:i/>
        </w:rPr>
        <w:t>periodic-RNAU-timer</w:t>
      </w:r>
      <w:r w:rsidRPr="000E4E7F">
        <w:t>;</w:t>
      </w:r>
    </w:p>
    <w:p w14:paraId="5DA7B95A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>suspend all SRB(s) and DRB(s), except SRB0;</w:t>
      </w:r>
    </w:p>
    <w:p w14:paraId="067E8CE3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>indicate PDCP suspend to lower layers of all DRBs;</w:t>
      </w:r>
    </w:p>
    <w:p w14:paraId="3FEF961D" w14:textId="77777777" w:rsidR="00456E8C" w:rsidRPr="000E4E7F" w:rsidRDefault="00456E8C" w:rsidP="00456E8C">
      <w:pPr>
        <w:pStyle w:val="B1"/>
      </w:pPr>
      <w:r w:rsidRPr="000E4E7F">
        <w:lastRenderedPageBreak/>
        <w:t>1&gt;</w:t>
      </w:r>
      <w:r w:rsidRPr="000E4E7F">
        <w:tab/>
        <w:t>indicate the suspension of the RRC connection to upper layers;</w:t>
      </w:r>
    </w:p>
    <w:p w14:paraId="655EB278" w14:textId="77777777" w:rsidR="00456E8C" w:rsidRPr="000E4E7F" w:rsidRDefault="00456E8C" w:rsidP="00456E8C">
      <w:pPr>
        <w:pStyle w:val="B1"/>
      </w:pPr>
      <w:r w:rsidRPr="000E4E7F">
        <w:t>1&gt;</w:t>
      </w:r>
      <w:r w:rsidRPr="000E4E7F">
        <w:tab/>
        <w:t>enter RRC_INACTIVE and perform procedures as specified in TS 36.304 [4], clause 5.2.7;</w:t>
      </w:r>
    </w:p>
    <w:p w14:paraId="7CF1A0EC" w14:textId="77777777" w:rsidR="00456E8C" w:rsidRPr="000E4E7F" w:rsidRDefault="00456E8C" w:rsidP="00456E8C">
      <w:r w:rsidRPr="000E4E7F">
        <w:t>Upon selecting to an inter-RAT cell or switching to another CN type, the UE shall:</w:t>
      </w:r>
    </w:p>
    <w:p w14:paraId="5CB77D30" w14:textId="77777777" w:rsidR="00456E8C" w:rsidRPr="000E4E7F" w:rsidRDefault="00456E8C" w:rsidP="00456E8C">
      <w:pPr>
        <w:pStyle w:val="B1"/>
        <w:rPr>
          <w:lang w:eastAsia="zh-TW"/>
        </w:rPr>
      </w:pPr>
      <w:r w:rsidRPr="000E4E7F">
        <w:t>1&gt;</w:t>
      </w:r>
      <w:r w:rsidRPr="000E4E7F">
        <w:tab/>
        <w:t>perform the actions upon leaving RRC_INACTIVE as specified in 5.3.12, with release cause 'other';</w:t>
      </w:r>
    </w:p>
    <w:p w14:paraId="7DC0C344" w14:textId="77777777" w:rsidR="00006764" w:rsidRPr="00006764" w:rsidRDefault="00006764" w:rsidP="001955C8">
      <w:pPr>
        <w:rPr>
          <w:lang w:eastAsia="ko-KR"/>
        </w:rPr>
      </w:pPr>
    </w:p>
    <w:p w14:paraId="2FDF4B4C" w14:textId="77777777" w:rsidR="00195B89" w:rsidRPr="00AC431D" w:rsidRDefault="00195B89" w:rsidP="00195B8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  <w:szCs w:val="22"/>
          <w:lang w:eastAsia="ko-KR"/>
        </w:rPr>
      </w:pPr>
      <w:r w:rsidRPr="00AC431D">
        <w:rPr>
          <w:bCs/>
          <w:i/>
          <w:sz w:val="22"/>
          <w:szCs w:val="22"/>
          <w:lang w:eastAsia="zh-CN"/>
        </w:rPr>
        <w:t>END</w:t>
      </w:r>
      <w:r w:rsidRPr="00AC431D">
        <w:rPr>
          <w:rFonts w:eastAsia="Calibri"/>
          <w:bCs/>
          <w:i/>
          <w:sz w:val="22"/>
          <w:szCs w:val="22"/>
          <w:lang w:eastAsia="ko-KR"/>
        </w:rPr>
        <w:t xml:space="preserve"> OF CHANGES</w:t>
      </w:r>
    </w:p>
    <w:p w14:paraId="6625FE30" w14:textId="77777777" w:rsidR="00006764" w:rsidRPr="00006764" w:rsidRDefault="00006764" w:rsidP="001955C8">
      <w:pPr>
        <w:rPr>
          <w:lang w:eastAsia="ko-KR"/>
        </w:rPr>
      </w:pPr>
    </w:p>
    <w:sectPr w:rsidR="00006764" w:rsidRPr="0000676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46968" w14:textId="77777777" w:rsidR="00BF46AB" w:rsidRDefault="00BF46AB">
      <w:pPr>
        <w:pStyle w:val="1"/>
      </w:pPr>
      <w:r>
        <w:separator/>
      </w:r>
    </w:p>
  </w:endnote>
  <w:endnote w:type="continuationSeparator" w:id="0">
    <w:p w14:paraId="712C675D" w14:textId="77777777" w:rsidR="00BF46AB" w:rsidRDefault="00BF46AB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84A65" w:rsidRDefault="00E84A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E7B09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E84A65" w:rsidRDefault="00E84A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9A18E" w14:textId="77777777" w:rsidR="00BF46AB" w:rsidRDefault="00BF46AB">
      <w:pPr>
        <w:pStyle w:val="1"/>
      </w:pPr>
      <w:r>
        <w:separator/>
      </w:r>
    </w:p>
  </w:footnote>
  <w:footnote w:type="continuationSeparator" w:id="0">
    <w:p w14:paraId="334C1A42" w14:textId="77777777" w:rsidR="00BF46AB" w:rsidRDefault="00BF46AB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9C1ED2"/>
    <w:multiLevelType w:val="multilevel"/>
    <w:tmpl w:val="1762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6"/>
        </w:tabs>
        <w:ind w:left="6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6"/>
        </w:tabs>
        <w:ind w:left="1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6"/>
        </w:tabs>
        <w:ind w:left="2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6"/>
        </w:tabs>
        <w:ind w:left="2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6"/>
        </w:tabs>
        <w:ind w:left="3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6"/>
        </w:tabs>
        <w:ind w:left="4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6"/>
        </w:tabs>
        <w:ind w:left="4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6"/>
        </w:tabs>
        <w:ind w:left="5646" w:hanging="360"/>
      </w:pPr>
      <w:rPr>
        <w:rFonts w:ascii="Wingdings" w:hAnsi="Wingdings" w:hint="default"/>
      </w:rPr>
    </w:lvl>
  </w:abstractNum>
  <w:abstractNum w:abstractNumId="2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28"/>
  </w:num>
  <w:num w:numId="5">
    <w:abstractNumId w:val="17"/>
  </w:num>
  <w:num w:numId="6">
    <w:abstractNumId w:val="27"/>
  </w:num>
  <w:num w:numId="7">
    <w:abstractNumId w:val="13"/>
  </w:num>
  <w:num w:numId="8">
    <w:abstractNumId w:val="24"/>
  </w:num>
  <w:num w:numId="9">
    <w:abstractNumId w:val="8"/>
  </w:num>
  <w:num w:numId="10">
    <w:abstractNumId w:val="3"/>
  </w:num>
  <w:num w:numId="11">
    <w:abstractNumId w:val="10"/>
  </w:num>
  <w:num w:numId="12">
    <w:abstractNumId w:val="14"/>
  </w:num>
  <w:num w:numId="13">
    <w:abstractNumId w:val="20"/>
  </w:num>
  <w:num w:numId="14">
    <w:abstractNumId w:val="21"/>
  </w:num>
  <w:num w:numId="15">
    <w:abstractNumId w:val="18"/>
  </w:num>
  <w:num w:numId="16">
    <w:abstractNumId w:val="12"/>
  </w:num>
  <w:num w:numId="17">
    <w:abstractNumId w:val="26"/>
  </w:num>
  <w:num w:numId="18">
    <w:abstractNumId w:val="6"/>
  </w:num>
  <w:num w:numId="19">
    <w:abstractNumId w:val="23"/>
  </w:num>
  <w:num w:numId="20">
    <w:abstractNumId w:val="11"/>
  </w:num>
  <w:num w:numId="21">
    <w:abstractNumId w:val="0"/>
  </w:num>
  <w:num w:numId="22">
    <w:abstractNumId w:val="9"/>
  </w:num>
  <w:num w:numId="23">
    <w:abstractNumId w:val="5"/>
  </w:num>
  <w:num w:numId="24">
    <w:abstractNumId w:val="19"/>
  </w:num>
  <w:num w:numId="25">
    <w:abstractNumId w:val="1"/>
  </w:num>
  <w:num w:numId="26">
    <w:abstractNumId w:val="7"/>
  </w:num>
  <w:num w:numId="27">
    <w:abstractNumId w:val="22"/>
  </w:num>
  <w:num w:numId="28">
    <w:abstractNumId w:val="25"/>
  </w:num>
  <w:num w:numId="29">
    <w:abstractNumId w:val="4"/>
  </w:num>
  <w:num w:numId="30">
    <w:abstractNumId w:val="25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CA">
    <w15:presenceInfo w15:providerId="None" w15:userId="DCCA"/>
  </w15:person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2E2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4DE2"/>
    <w:rsid w:val="00065781"/>
    <w:rsid w:val="000661D3"/>
    <w:rsid w:val="000676D5"/>
    <w:rsid w:val="000679F2"/>
    <w:rsid w:val="00070A00"/>
    <w:rsid w:val="00071169"/>
    <w:rsid w:val="00072077"/>
    <w:rsid w:val="0007231E"/>
    <w:rsid w:val="0007245F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5A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8FE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5E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6B0F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B89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435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114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C14"/>
    <w:rsid w:val="001D3FD5"/>
    <w:rsid w:val="001D4B45"/>
    <w:rsid w:val="001D4C22"/>
    <w:rsid w:val="001D55B5"/>
    <w:rsid w:val="001D6074"/>
    <w:rsid w:val="001D715C"/>
    <w:rsid w:val="001D7D0B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371"/>
    <w:rsid w:val="00207551"/>
    <w:rsid w:val="00207751"/>
    <w:rsid w:val="00210653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4AA2"/>
    <w:rsid w:val="0021535D"/>
    <w:rsid w:val="00215D6C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C55"/>
    <w:rsid w:val="00240EEB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5F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E2E"/>
    <w:rsid w:val="00267FBC"/>
    <w:rsid w:val="002706A9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5AF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5E2D"/>
    <w:rsid w:val="003079CD"/>
    <w:rsid w:val="003102DA"/>
    <w:rsid w:val="0031084C"/>
    <w:rsid w:val="00310BED"/>
    <w:rsid w:val="00310F2A"/>
    <w:rsid w:val="0031136F"/>
    <w:rsid w:val="0031199E"/>
    <w:rsid w:val="00311ABB"/>
    <w:rsid w:val="00311C5A"/>
    <w:rsid w:val="0031242A"/>
    <w:rsid w:val="00312668"/>
    <w:rsid w:val="003135E8"/>
    <w:rsid w:val="00313D12"/>
    <w:rsid w:val="003142E8"/>
    <w:rsid w:val="00314880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705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17C"/>
    <w:rsid w:val="00365D8C"/>
    <w:rsid w:val="003660E8"/>
    <w:rsid w:val="00366579"/>
    <w:rsid w:val="00366FEF"/>
    <w:rsid w:val="00367271"/>
    <w:rsid w:val="00367BFF"/>
    <w:rsid w:val="003701E5"/>
    <w:rsid w:val="00372D10"/>
    <w:rsid w:val="0037324A"/>
    <w:rsid w:val="0037386B"/>
    <w:rsid w:val="003741BC"/>
    <w:rsid w:val="00374EBB"/>
    <w:rsid w:val="003756C3"/>
    <w:rsid w:val="00376407"/>
    <w:rsid w:val="003777A3"/>
    <w:rsid w:val="00380305"/>
    <w:rsid w:val="0038051E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97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2995"/>
    <w:rsid w:val="003F2C23"/>
    <w:rsid w:val="003F2EA9"/>
    <w:rsid w:val="003F36DE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12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6B2B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6E8C"/>
    <w:rsid w:val="004572D8"/>
    <w:rsid w:val="0046019D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318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3A7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22"/>
    <w:rsid w:val="00545E23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6F82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0D8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015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1A"/>
    <w:rsid w:val="00641258"/>
    <w:rsid w:val="0064145B"/>
    <w:rsid w:val="00642389"/>
    <w:rsid w:val="0064267D"/>
    <w:rsid w:val="006434A3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2E9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86"/>
    <w:rsid w:val="006823AE"/>
    <w:rsid w:val="00682EEA"/>
    <w:rsid w:val="00683CEB"/>
    <w:rsid w:val="006843CA"/>
    <w:rsid w:val="00684593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3BF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018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93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5F2C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7EA"/>
    <w:rsid w:val="007D0A52"/>
    <w:rsid w:val="007D0E40"/>
    <w:rsid w:val="007D1191"/>
    <w:rsid w:val="007D1DB4"/>
    <w:rsid w:val="007D223F"/>
    <w:rsid w:val="007D2C09"/>
    <w:rsid w:val="007D32F3"/>
    <w:rsid w:val="007D3392"/>
    <w:rsid w:val="007D37C0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D6A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EA0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3C77"/>
    <w:rsid w:val="00864454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8C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C44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5E9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1BD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1EE3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690E"/>
    <w:rsid w:val="00986AE2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3D4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87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990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198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C5C"/>
    <w:rsid w:val="00A8227F"/>
    <w:rsid w:val="00A838EE"/>
    <w:rsid w:val="00A841AA"/>
    <w:rsid w:val="00A84302"/>
    <w:rsid w:val="00A84829"/>
    <w:rsid w:val="00A84DD8"/>
    <w:rsid w:val="00A854E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2D22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49B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2C7D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8BF"/>
    <w:rsid w:val="00B43903"/>
    <w:rsid w:val="00B43A8E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32D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9C1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6AB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4C9D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0F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0C9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2F6D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6B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8BA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000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0AE3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BB"/>
    <w:rsid w:val="00DD47CA"/>
    <w:rsid w:val="00DD4E82"/>
    <w:rsid w:val="00DD5C16"/>
    <w:rsid w:val="00DD6197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510D"/>
    <w:rsid w:val="00DE56E6"/>
    <w:rsid w:val="00DE5ADE"/>
    <w:rsid w:val="00DE69B3"/>
    <w:rsid w:val="00DE6F02"/>
    <w:rsid w:val="00DE7B09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2C20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2D8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F35"/>
    <w:rsid w:val="00E351DF"/>
    <w:rsid w:val="00E35C07"/>
    <w:rsid w:val="00E35F25"/>
    <w:rsid w:val="00E367B2"/>
    <w:rsid w:val="00E37644"/>
    <w:rsid w:val="00E3769A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292"/>
    <w:rsid w:val="00E662B4"/>
    <w:rsid w:val="00E66337"/>
    <w:rsid w:val="00E66818"/>
    <w:rsid w:val="00E66F36"/>
    <w:rsid w:val="00E674C2"/>
    <w:rsid w:val="00E67540"/>
    <w:rsid w:val="00E675FA"/>
    <w:rsid w:val="00E67E11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6651"/>
    <w:rsid w:val="00E77F05"/>
    <w:rsid w:val="00E801C8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825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4F6F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4AC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1C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056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931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264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FCA"/>
    <w:rsid w:val="00F8636E"/>
    <w:rsid w:val="00F86797"/>
    <w:rsid w:val="00F86AD6"/>
    <w:rsid w:val="00F87527"/>
    <w:rsid w:val="00F87C50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1A8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6FEF"/>
    <w:rsid w:val="00FC7749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3B42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9EA5B-D0CF-4F5B-9BE8-AB21ABA33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17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10</cp:revision>
  <cp:lastPrinted>2014-08-09T03:01:00Z</cp:lastPrinted>
  <dcterms:created xsi:type="dcterms:W3CDTF">2020-05-21T08:11:00Z</dcterms:created>
  <dcterms:modified xsi:type="dcterms:W3CDTF">2020-05-22T05:02:00Z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